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FF" w:rsidRDefault="001156FF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17BEB">
        <w:rPr>
          <w:rFonts w:hint="eastAsia"/>
          <w:b/>
          <w:noProof/>
          <w:sz w:val="24"/>
          <w:lang w:eastAsia="zh-CN"/>
        </w:rPr>
        <w:t>4368</w:t>
      </w:r>
    </w:p>
    <w:p w:rsidR="001156FF" w:rsidRDefault="001156FF" w:rsidP="001156F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917BEB">
        <w:rPr>
          <w:b/>
          <w:noProof/>
          <w:sz w:val="24"/>
        </w:rPr>
        <w:t>C4-204111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C4F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6C4FBC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472D9A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6D06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B081A">
              <w:rPr>
                <w:b/>
                <w:noProof/>
                <w:sz w:val="28"/>
                <w:lang w:eastAsia="zh-CN"/>
              </w:rPr>
              <w:t>4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68D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Clairification</w:t>
            </w:r>
            <w:proofErr w:type="spellEnd"/>
            <w:r>
              <w:t xml:space="preserve"> on Max Number of Reports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782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085" w:rsidRDefault="004A7085" w:rsidP="00317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event subscription to the AMF (e.g. UE location report) are normally configured based on the event subscription to the UDM by external party (e.g. AF) via NEF.</w:t>
            </w:r>
          </w:p>
          <w:p w:rsidR="007621E9" w:rsidRDefault="004A7085" w:rsidP="003171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the Namf interface, the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attribute </w:t>
            </w:r>
            <w:r w:rsidRPr="000454A6">
              <w:rPr>
                <w:highlight w:val="cyan"/>
                <w:lang w:eastAsia="zh-CN"/>
              </w:rPr>
              <w:t xml:space="preserve">is required to be </w:t>
            </w:r>
            <w:proofErr w:type="spellStart"/>
            <w:r w:rsidRPr="000454A6">
              <w:rPr>
                <w:highlight w:val="cyan"/>
                <w:lang w:eastAsia="zh-CN"/>
              </w:rPr>
              <w:t>inlucded</w:t>
            </w:r>
            <w:proofErr w:type="spellEnd"/>
            <w:r w:rsidRPr="000454A6">
              <w:rPr>
                <w:highlight w:val="cyan"/>
                <w:lang w:eastAsia="zh-CN"/>
              </w:rPr>
              <w:t xml:space="preserve"> if the AMF event trigger is set to "CONTINUOUS"</w:t>
            </w:r>
            <w:r w:rsidR="00D1407D">
              <w:rPr>
                <w:lang w:eastAsia="zh-CN"/>
              </w:rPr>
              <w:t xml:space="preserve">, as specified in clause </w:t>
            </w:r>
            <w:r w:rsidR="00EB4D4F">
              <w:rPr>
                <w:rFonts w:hint="eastAsia"/>
                <w:lang w:eastAsia="zh-CN"/>
              </w:rPr>
              <w:t>6.2.6.2.6</w:t>
            </w:r>
            <w:r w:rsidR="003A3240">
              <w:rPr>
                <w:rFonts w:hint="eastAsia"/>
                <w:lang w:eastAsia="zh-CN"/>
              </w:rPr>
              <w:t xml:space="preserve"> of TS29.518</w:t>
            </w:r>
            <w:r>
              <w:rPr>
                <w:lang w:eastAsia="zh-CN"/>
              </w:rPr>
              <w:t>.</w:t>
            </w:r>
          </w:p>
          <w:p w:rsidR="004A7085" w:rsidRDefault="004A7085" w:rsidP="003171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67185B">
              <w:rPr>
                <w:lang w:eastAsia="zh-CN"/>
              </w:rPr>
              <w:t xml:space="preserve">in the </w:t>
            </w:r>
            <w:proofErr w:type="spellStart"/>
            <w:r w:rsidR="0067185B">
              <w:rPr>
                <w:lang w:eastAsia="zh-CN"/>
              </w:rPr>
              <w:t>Nudm</w:t>
            </w:r>
            <w:proofErr w:type="spellEnd"/>
            <w:r w:rsidR="0067185B">
              <w:rPr>
                <w:lang w:eastAsia="zh-CN"/>
              </w:rPr>
              <w:t xml:space="preserve"> interface</w:t>
            </w:r>
            <w:r w:rsidR="0067185B">
              <w:rPr>
                <w:rFonts w:hint="eastAsia"/>
                <w:lang w:eastAsia="zh-CN"/>
              </w:rPr>
              <w:t xml:space="preserve">, the </w:t>
            </w:r>
            <w:proofErr w:type="spellStart"/>
            <w:r w:rsidR="0067185B">
              <w:rPr>
                <w:rFonts w:hint="eastAsia"/>
                <w:lang w:eastAsia="zh-CN"/>
              </w:rPr>
              <w:t>maxNumOfReports</w:t>
            </w:r>
            <w:proofErr w:type="spellEnd"/>
            <w:r w:rsidR="0067185B">
              <w:rPr>
                <w:rFonts w:hint="eastAsia"/>
                <w:lang w:eastAsia="zh-CN"/>
              </w:rPr>
              <w:t xml:space="preserve"> is </w:t>
            </w:r>
            <w:r w:rsidR="00EB4D4F">
              <w:rPr>
                <w:rFonts w:hint="eastAsia"/>
                <w:lang w:eastAsia="zh-CN"/>
              </w:rPr>
              <w:t xml:space="preserve">not required to be included if the </w:t>
            </w:r>
            <w:proofErr w:type="spellStart"/>
            <w:r w:rsidR="00EB4D4F">
              <w:rPr>
                <w:rFonts w:hint="eastAsia"/>
                <w:lang w:eastAsia="zh-CN"/>
              </w:rPr>
              <w:t>ReportMode</w:t>
            </w:r>
            <w:proofErr w:type="spellEnd"/>
            <w:r w:rsidR="00EB4D4F">
              <w:rPr>
                <w:rFonts w:hint="eastAsia"/>
                <w:lang w:eastAsia="zh-CN"/>
              </w:rPr>
              <w:t xml:space="preserve"> set to </w:t>
            </w:r>
            <w:r w:rsidR="00EB4D4F" w:rsidRPr="003B2883">
              <w:rPr>
                <w:lang w:eastAsia="zh-CN"/>
              </w:rPr>
              <w:t>"</w:t>
            </w:r>
            <w:r w:rsidR="00EB4D4F">
              <w:rPr>
                <w:rFonts w:hint="eastAsia"/>
                <w:lang w:eastAsia="zh-CN"/>
              </w:rPr>
              <w:t>PERIODIC</w:t>
            </w:r>
            <w:r w:rsidR="00EB4D4F" w:rsidRPr="003B2883">
              <w:rPr>
                <w:lang w:eastAsia="zh-CN"/>
              </w:rPr>
              <w:t>"</w:t>
            </w:r>
            <w:r w:rsidR="003A3240">
              <w:rPr>
                <w:rFonts w:hint="eastAsia"/>
                <w:lang w:eastAsia="zh-CN"/>
              </w:rPr>
              <w:t xml:space="preserve">, as specified in </w:t>
            </w:r>
            <w:r w:rsidR="003A3240">
              <w:rPr>
                <w:lang w:eastAsia="zh-CN"/>
              </w:rPr>
              <w:t>clause</w:t>
            </w:r>
            <w:r w:rsidR="003A3240">
              <w:rPr>
                <w:rFonts w:hint="eastAsia"/>
                <w:lang w:eastAsia="zh-CN"/>
              </w:rPr>
              <w:t xml:space="preserve"> 6.4.6.2 of TS29.503.</w:t>
            </w:r>
          </w:p>
          <w:p w:rsidR="003A3240" w:rsidRDefault="003A3240" w:rsidP="003171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proofErr w:type="spellStart"/>
            <w:r>
              <w:rPr>
                <w:rFonts w:hint="eastAsia"/>
                <w:lang w:eastAsia="zh-CN"/>
              </w:rPr>
              <w:t>maxNumOfReports</w:t>
            </w:r>
            <w:proofErr w:type="spellEnd"/>
            <w:r>
              <w:rPr>
                <w:rFonts w:hint="eastAsia"/>
                <w:lang w:eastAsia="zh-CN"/>
              </w:rPr>
              <w:t xml:space="preserve"> is not set in </w:t>
            </w:r>
            <w:proofErr w:type="spellStart"/>
            <w:r>
              <w:rPr>
                <w:rFonts w:hint="eastAsia"/>
                <w:lang w:eastAsia="zh-CN"/>
              </w:rPr>
              <w:t>Nudm</w:t>
            </w:r>
            <w:proofErr w:type="spellEnd"/>
            <w:r>
              <w:rPr>
                <w:rFonts w:hint="eastAsia"/>
                <w:lang w:eastAsia="zh-CN"/>
              </w:rPr>
              <w:t xml:space="preserve"> interface but the </w:t>
            </w:r>
            <w:proofErr w:type="spellStart"/>
            <w:r>
              <w:rPr>
                <w:rFonts w:hint="eastAsia"/>
                <w:lang w:eastAsia="zh-CN"/>
              </w:rPr>
              <w:t>maxReports</w:t>
            </w:r>
            <w:proofErr w:type="spellEnd"/>
            <w:r>
              <w:rPr>
                <w:rFonts w:hint="eastAsia"/>
                <w:lang w:eastAsia="zh-CN"/>
              </w:rPr>
              <w:t xml:space="preserve"> is req</w:t>
            </w:r>
            <w:r w:rsidR="000454A6">
              <w:rPr>
                <w:rFonts w:hint="eastAsia"/>
                <w:lang w:eastAsia="zh-CN"/>
              </w:rPr>
              <w:t xml:space="preserve">uired in the </w:t>
            </w:r>
            <w:proofErr w:type="spellStart"/>
            <w:r w:rsidR="000454A6">
              <w:rPr>
                <w:rFonts w:hint="eastAsia"/>
                <w:lang w:eastAsia="zh-CN"/>
              </w:rPr>
              <w:t>Namf</w:t>
            </w:r>
            <w:proofErr w:type="spellEnd"/>
            <w:r w:rsidR="000454A6">
              <w:rPr>
                <w:rFonts w:hint="eastAsia"/>
                <w:lang w:eastAsia="zh-CN"/>
              </w:rPr>
              <w:t xml:space="preserve"> interface, </w:t>
            </w:r>
            <w:r w:rsidR="000454A6">
              <w:rPr>
                <w:lang w:eastAsia="zh-CN"/>
              </w:rPr>
              <w:t xml:space="preserve">how to set the </w:t>
            </w:r>
            <w:proofErr w:type="spellStart"/>
            <w:r w:rsidR="000454A6" w:rsidRPr="003B2883">
              <w:rPr>
                <w:rFonts w:hint="eastAsia"/>
                <w:lang w:eastAsia="zh-CN"/>
              </w:rPr>
              <w:t>max</w:t>
            </w:r>
            <w:r w:rsidR="000454A6" w:rsidRPr="003B2883">
              <w:rPr>
                <w:lang w:eastAsia="zh-CN"/>
              </w:rPr>
              <w:t>Reports</w:t>
            </w:r>
            <w:proofErr w:type="spellEnd"/>
            <w:r w:rsidR="000454A6">
              <w:rPr>
                <w:lang w:eastAsia="zh-CN"/>
              </w:rPr>
              <w:t xml:space="preserve"> attribute in </w:t>
            </w:r>
            <w:proofErr w:type="spellStart"/>
            <w:r w:rsidR="000454A6">
              <w:rPr>
                <w:lang w:eastAsia="zh-CN"/>
              </w:rPr>
              <w:t>Namf</w:t>
            </w:r>
            <w:proofErr w:type="spellEnd"/>
            <w:r w:rsidR="000454A6">
              <w:rPr>
                <w:lang w:eastAsia="zh-CN"/>
              </w:rPr>
              <w:t xml:space="preserve"> </w:t>
            </w:r>
            <w:r w:rsidR="006A130B">
              <w:rPr>
                <w:lang w:eastAsia="zh-CN"/>
              </w:rPr>
              <w:t xml:space="preserve">interface </w:t>
            </w:r>
            <w:r w:rsidR="000454A6">
              <w:rPr>
                <w:lang w:eastAsia="zh-CN"/>
              </w:rPr>
              <w:t>is not clear.</w:t>
            </w:r>
          </w:p>
          <w:p w:rsidR="00EB7BDB" w:rsidRDefault="00EB7BDB" w:rsidP="0031718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1718B" w:rsidRDefault="00EB7BDB" w:rsidP="00C27F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It is proposed to clarify the condition of the </w:t>
            </w:r>
            <w:r w:rsidR="002611D2">
              <w:rPr>
                <w:noProof/>
                <w:lang w:val="en-US" w:eastAsia="zh-CN"/>
              </w:rPr>
              <w:t>maxReports/maxNumOfReports</w:t>
            </w:r>
            <w:r w:rsidR="009013FF">
              <w:rPr>
                <w:noProof/>
                <w:lang w:val="en-US" w:eastAsia="zh-CN"/>
              </w:rPr>
              <w:t xml:space="preserve"> to both 29.503 and 29.518</w:t>
            </w:r>
            <w:r w:rsidR="00D1250D">
              <w:rPr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FB2755" w:rsidP="00FB2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inclusion condition of </w:t>
            </w:r>
            <w:r w:rsidRPr="00B3056F">
              <w:rPr>
                <w:lang w:val="en-US" w:eastAsia="zh-CN"/>
              </w:rPr>
              <w:t>"</w:t>
            </w:r>
            <w:proofErr w:type="spellStart"/>
            <w:r w:rsidRPr="00B3056F">
              <w:t>maxReports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proofErr w:type="spellStart"/>
            <w:r>
              <w:t>AmfEventMode</w:t>
            </w:r>
            <w:proofErr w:type="spellEnd"/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4E22" w:rsidP="00757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not clear how to set the value of </w:t>
            </w:r>
            <w:r w:rsidRPr="00B3056F">
              <w:rPr>
                <w:lang w:val="en-US" w:eastAsia="zh-CN"/>
              </w:rPr>
              <w:t>"</w:t>
            </w:r>
            <w:proofErr w:type="spellStart"/>
            <w:r w:rsidRPr="00B3056F">
              <w:t>maxReports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attribute in </w:t>
            </w:r>
            <w:proofErr w:type="spellStart"/>
            <w:r>
              <w:rPr>
                <w:rFonts w:hint="eastAsia"/>
                <w:lang w:val="en-US" w:eastAsia="zh-CN"/>
              </w:rPr>
              <w:t>AmfEventMode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when the AMF event trigger is set to </w:t>
            </w:r>
            <w:r w:rsidRPr="00B24E22">
              <w:rPr>
                <w:lang w:eastAsia="zh-CN"/>
              </w:rPr>
              <w:t>"CONTINUOUS"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199C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200AA0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200AA0">
              <w:rPr>
                <w:bCs/>
              </w:rPr>
              <w:t xml:space="preserve">does not </w:t>
            </w:r>
            <w:r w:rsidR="00336BF8">
              <w:rPr>
                <w:bCs/>
              </w:rPr>
              <w:t xml:space="preserve">introduce </w:t>
            </w:r>
            <w:r w:rsidR="00200AA0">
              <w:rPr>
                <w:bCs/>
              </w:rPr>
              <w:t>any</w:t>
            </w:r>
            <w:r w:rsidR="009B63A8">
              <w:rPr>
                <w:bCs/>
              </w:rPr>
              <w:t xml:space="preserve"> </w:t>
            </w:r>
            <w:r w:rsidR="00200AA0">
              <w:rPr>
                <w:bCs/>
              </w:rPr>
              <w:t>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200AA0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200AA0">
              <w:rPr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200AA0"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8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9803DD" w:rsidRDefault="009803DD" w:rsidP="0098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 clarify the inclusion condition of </w:t>
            </w:r>
            <w:r w:rsidRPr="003B2883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maxReports</w:t>
            </w:r>
            <w:proofErr w:type="spellEnd"/>
            <w:r w:rsidRPr="003B2883"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attribute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AmfEventMode</w:t>
            </w:r>
            <w:proofErr w:type="spellEnd"/>
            <w:r>
              <w:rPr>
                <w:lang w:eastAsia="zh-CN"/>
              </w:rPr>
              <w:t>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233B69" w:rsidRPr="003B2883" w:rsidRDefault="00233B69" w:rsidP="00233B69">
      <w:pPr>
        <w:pStyle w:val="5"/>
      </w:pPr>
      <w:bookmarkStart w:id="6" w:name="_Toc25156487"/>
      <w:bookmarkStart w:id="7" w:name="_Toc34124791"/>
      <w:bookmarkStart w:id="8" w:name="_Toc43207917"/>
      <w:bookmarkEnd w:id="3"/>
      <w:bookmarkEnd w:id="4"/>
      <w:bookmarkEnd w:id="5"/>
      <w:r w:rsidRPr="003B2883">
        <w:t>6.2.6.2.6</w:t>
      </w:r>
      <w:r w:rsidRPr="003B2883">
        <w:tab/>
        <w:t xml:space="preserve">Type: </w:t>
      </w:r>
      <w:proofErr w:type="spellStart"/>
      <w:r w:rsidRPr="003B2883">
        <w:t>AmfEventMode</w:t>
      </w:r>
      <w:bookmarkEnd w:id="6"/>
      <w:bookmarkEnd w:id="7"/>
      <w:bookmarkEnd w:id="8"/>
      <w:proofErr w:type="spellEnd"/>
    </w:p>
    <w:p w:rsidR="00233B69" w:rsidRPr="003B2883" w:rsidRDefault="00233B69" w:rsidP="00233B69">
      <w:pPr>
        <w:pStyle w:val="TH"/>
      </w:pPr>
      <w:r w:rsidRPr="003B2883">
        <w:rPr>
          <w:noProof/>
        </w:rPr>
        <w:t>Table </w:t>
      </w:r>
      <w:r w:rsidRPr="003B2883">
        <w:t xml:space="preserve">6.2.6.2.6-1: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AmfEventMode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3B69" w:rsidRPr="003B2883" w:rsidRDefault="00233B69" w:rsidP="003A3240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3B69" w:rsidRPr="003B2883" w:rsidRDefault="00233B69" w:rsidP="003A3240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3B69" w:rsidRPr="003B2883" w:rsidRDefault="00233B69" w:rsidP="003A324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3B69" w:rsidRPr="003B2883" w:rsidRDefault="00233B69" w:rsidP="003A3240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3B69" w:rsidRPr="003B2883" w:rsidRDefault="00233B69" w:rsidP="003A324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lang w:eastAsia="zh-CN"/>
              </w:rPr>
              <w:t>trigger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proofErr w:type="spellStart"/>
            <w:r w:rsidRPr="003B2883">
              <w:rPr>
                <w:lang w:eastAsia="zh-CN"/>
              </w:rPr>
              <w:t>AmfEventTrigger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C"/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Describes how the reports are triggered.</w:t>
            </w:r>
          </w:p>
        </w:tc>
      </w:tr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Del="00545A81" w:rsidRDefault="00233B69" w:rsidP="003A3240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594" w:rsidRDefault="00233B69" w:rsidP="003A3240">
            <w:pPr>
              <w:pStyle w:val="TAL"/>
              <w:rPr>
                <w:ins w:id="9" w:author="Zhijun rev1" w:date="2020-08-21T16:12:00Z"/>
                <w:lang w:eastAsia="zh-CN"/>
              </w:rPr>
            </w:pPr>
            <w:r w:rsidRPr="003B2883">
              <w:rPr>
                <w:lang w:eastAsia="zh-CN"/>
              </w:rPr>
              <w:t>This IE shall be present if the trigger is set to "CONTINUOUS"</w:t>
            </w:r>
            <w:ins w:id="10" w:author="Zhijun rev1" w:date="2020-08-21T16:11:00Z">
              <w:r w:rsidR="009F5594">
                <w:rPr>
                  <w:rFonts w:hint="eastAsia"/>
                  <w:lang w:eastAsia="zh-CN"/>
                </w:rPr>
                <w:t xml:space="preserve"> while </w:t>
              </w:r>
            </w:ins>
            <w:ins w:id="11" w:author="Zhijun rev1" w:date="2020-08-21T16:12:00Z">
              <w:r w:rsidR="009F5594" w:rsidRPr="003B2883">
                <w:rPr>
                  <w:lang w:eastAsia="zh-CN"/>
                </w:rPr>
                <w:t>"</w:t>
              </w:r>
              <w:r w:rsidR="009F5594">
                <w:rPr>
                  <w:rFonts w:hint="eastAsia"/>
                  <w:lang w:eastAsia="zh-CN"/>
                </w:rPr>
                <w:t>expiry</w:t>
              </w:r>
              <w:r w:rsidR="009F5594" w:rsidRPr="003B2883">
                <w:rPr>
                  <w:lang w:eastAsia="zh-CN"/>
                </w:rPr>
                <w:t>"</w:t>
              </w:r>
              <w:r w:rsidR="009F5594">
                <w:rPr>
                  <w:rFonts w:hint="eastAsia"/>
                  <w:lang w:eastAsia="zh-CN"/>
                </w:rPr>
                <w:t xml:space="preserve"> attribute is not present</w:t>
              </w:r>
            </w:ins>
            <w:r w:rsidRPr="003B2883">
              <w:rPr>
                <w:lang w:eastAsia="zh-CN"/>
              </w:rPr>
              <w:t xml:space="preserve">. </w:t>
            </w:r>
          </w:p>
          <w:p w:rsidR="00233B69" w:rsidRPr="003B2883" w:rsidRDefault="00233B69" w:rsidP="003A3240">
            <w:pPr>
              <w:pStyle w:val="TAL"/>
            </w:pPr>
            <w:r w:rsidRPr="003B2883">
              <w:rPr>
                <w:lang w:eastAsia="zh-CN"/>
              </w:rPr>
              <w:t xml:space="preserve">When present, this IE describes the maximum number of reports that can be generated by the subscribed event. </w:t>
            </w:r>
            <w:r>
              <w:rPr>
                <w:lang w:eastAsia="zh-CN"/>
              </w:rPr>
              <w:t xml:space="preserve">If the </w:t>
            </w:r>
            <w:r w:rsidRPr="003B2883">
              <w:rPr>
                <w:lang w:eastAsia="zh-CN"/>
              </w:rPr>
              <w:t xml:space="preserve">AMF event subscription </w:t>
            </w:r>
            <w:r>
              <w:rPr>
                <w:lang w:eastAsia="zh-CN"/>
              </w:rPr>
              <w:t xml:space="preserve">is for a list of events, this </w:t>
            </w:r>
            <w:r w:rsidRPr="003B2883">
              <w:t>parameter shall be applied to each individual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event in the list. </w:t>
            </w: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>parameter shall be applied to each individual member UE of the group. If the event subscription is transferred from source AMF to target AMF, this IE shall contain:</w:t>
            </w:r>
          </w:p>
          <w:p w:rsidR="00233B69" w:rsidRPr="003B2883" w:rsidRDefault="00233B69" w:rsidP="003A3240">
            <w:pPr>
              <w:pStyle w:val="TAL"/>
              <w:ind w:left="539" w:hanging="255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</w:p>
          <w:p w:rsidR="00233B69" w:rsidRDefault="00233B69" w:rsidP="003A3240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</w:r>
            <w:proofErr w:type="gramStart"/>
            <w:r w:rsidRPr="003B2883">
              <w:t>the</w:t>
            </w:r>
            <w:proofErr w:type="gramEnd"/>
            <w:r w:rsidRPr="003B2883">
              <w:t xml:space="preserve"> remaining number of reports for the event subscription for this specific UE in a group, in the case of group ID specific event subscription.</w:t>
            </w:r>
          </w:p>
          <w:p w:rsidR="00D1407D" w:rsidRDefault="00D1407D" w:rsidP="003A3240">
            <w:pPr>
              <w:pStyle w:val="TAL"/>
              <w:rPr>
                <w:ins w:id="12" w:author="Zhijun" w:date="2020-07-28T09:25:00Z"/>
                <w:rFonts w:cs="Arial"/>
                <w:szCs w:val="18"/>
                <w:lang w:eastAsia="zh-CN"/>
              </w:rPr>
            </w:pPr>
            <w:ins w:id="13" w:author="Zhijun" w:date="2020-07-28T09:25:00Z">
              <w:r>
                <w:rPr>
                  <w:rFonts w:cs="Arial" w:hint="eastAsia"/>
                  <w:szCs w:val="18"/>
                  <w:lang w:eastAsia="zh-CN"/>
                </w:rPr>
                <w:t>(NOTE 1)</w:t>
              </w:r>
            </w:ins>
          </w:p>
          <w:p w:rsidR="00233B69" w:rsidRPr="00E35671" w:rsidRDefault="00233B69" w:rsidP="003A3240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</w:t>
            </w:r>
            <w:ins w:id="14" w:author="Zhijun" w:date="2020-07-28T09:24:00Z">
              <w:r w:rsidR="00D1407D">
                <w:rPr>
                  <w:rFonts w:cs="Arial"/>
                  <w:szCs w:val="18"/>
                  <w:lang w:val="en-US"/>
                </w:rPr>
                <w:t> </w:t>
              </w:r>
              <w:r w:rsidR="00D1407D">
                <w:rPr>
                  <w:rFonts w:cs="Arial" w:hint="eastAsia"/>
                  <w:szCs w:val="18"/>
                  <w:lang w:val="en-US" w:eastAsia="zh-CN"/>
                </w:rPr>
                <w:t>2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Del="00545A81" w:rsidRDefault="00233B69" w:rsidP="003A3240">
            <w:pPr>
              <w:pStyle w:val="TAL"/>
            </w:pPr>
            <w:r w:rsidRPr="003B2883">
              <w:rPr>
                <w:lang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proofErr w:type="spellStart"/>
            <w:r w:rsidRPr="003B288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in an event subscription response,</w:t>
            </w:r>
            <w:r w:rsidRPr="003B2883">
              <w:rPr>
                <w:rFonts w:cs="Arial"/>
                <w:szCs w:val="18"/>
              </w:rPr>
              <w:t xml:space="preserve"> if, based on operator policy and taking into account </w:t>
            </w:r>
            <w:r w:rsidRPr="003B2883">
              <w:t>the expiry time included in the request</w:t>
            </w:r>
            <w:r w:rsidRPr="003B2883">
              <w:rPr>
                <w:rFonts w:cs="Arial"/>
                <w:szCs w:val="18"/>
              </w:rPr>
              <w:t>, the AMF needs to include an expiry time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:rsidR="00233B69" w:rsidRPr="003B2883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233B69" w:rsidRPr="003B2883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may be included in an event subscription request.</w:t>
            </w:r>
          </w:p>
          <w:p w:rsidR="00233B69" w:rsidRPr="003B2883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D1407D" w:rsidRDefault="00233B69" w:rsidP="003A3240">
            <w:pPr>
              <w:pStyle w:val="TAL"/>
              <w:rPr>
                <w:ins w:id="15" w:author="Zhijun" w:date="2020-07-28T09:23:00Z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represent the time</w:t>
            </w:r>
            <w:r w:rsidRPr="003B2883">
              <w:rPr>
                <w:lang w:eastAsia="zh-CN"/>
              </w:rPr>
              <w:t xml:space="preserve"> after which the subscribed event(s) shall stop generating report and the subscription becomes invalid. If the trigger value included in an event subscription response is "ONE_TIME" and if an event report is included in the subscription response then the value of the expiry included in the response shall be an immediate timestamp. </w:t>
            </w:r>
          </w:p>
          <w:p w:rsidR="00D1407D" w:rsidRPr="00D1407D" w:rsidRDefault="00D1407D" w:rsidP="003A3240">
            <w:pPr>
              <w:pStyle w:val="TAL"/>
              <w:rPr>
                <w:lang w:eastAsia="zh-CN"/>
              </w:rPr>
            </w:pPr>
            <w:ins w:id="16" w:author="Zhijun" w:date="2020-07-28T09:23:00Z">
              <w:r>
                <w:rPr>
                  <w:rFonts w:hint="eastAsia"/>
                  <w:lang w:eastAsia="zh-CN"/>
                </w:rPr>
                <w:t>(NOTE</w:t>
              </w:r>
            </w:ins>
            <w:ins w:id="17" w:author="Zhijun" w:date="2020-07-28T09:25:00Z"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ins w:id="18" w:author="Zhijun" w:date="2020-07-28T09:23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the trigger is set to "</w:t>
            </w:r>
            <w:r>
              <w:t>PERIODIC</w:t>
            </w:r>
            <w:r>
              <w:rPr>
                <w:lang w:eastAsia="zh-CN"/>
              </w:rPr>
              <w:t xml:space="preserve">". When present, this IE describes the </w:t>
            </w:r>
            <w:r>
              <w:rPr>
                <w:rFonts w:cs="Arial"/>
                <w:szCs w:val="18"/>
                <w:lang w:eastAsia="zh-CN"/>
              </w:rPr>
              <w:t>period time</w:t>
            </w:r>
            <w:r w:rsidRPr="00F91E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the event reports. If the AMF event subscription is for a group of UEs, this </w:t>
            </w:r>
            <w:r>
              <w:t>parameter shall be applied to each individual member UE of the group.</w:t>
            </w:r>
          </w:p>
        </w:tc>
      </w:tr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Default="00233B69" w:rsidP="003A3240">
            <w:pPr>
              <w:pStyle w:val="TAL"/>
              <w:rPr>
                <w:noProof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Default="00233B69" w:rsidP="003A3240">
            <w:pPr>
              <w:pStyle w:val="TAL"/>
              <w:rPr>
                <w:noProof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Default="00233B69" w:rsidP="003A324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Default="00233B69" w:rsidP="003A324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Default="00233B69" w:rsidP="003A3240">
            <w:pPr>
              <w:pStyle w:val="TAL"/>
              <w:rPr>
                <w:noProof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3B2883">
              <w:rPr>
                <w:rFonts w:cs="Arial"/>
                <w:szCs w:val="18"/>
                <w:lang w:eastAsia="zh-CN"/>
              </w:rPr>
              <w:t xml:space="preserve"> be included in an event subscription </w:t>
            </w:r>
            <w:r>
              <w:rPr>
                <w:rFonts w:cs="Arial"/>
                <w:szCs w:val="18"/>
                <w:lang w:eastAsia="zh-CN"/>
              </w:rPr>
              <w:t xml:space="preserve">request for a </w:t>
            </w:r>
            <w:r w:rsidRPr="003B2883">
              <w:rPr>
                <w:lang w:eastAsia="zh-CN"/>
              </w:rPr>
              <w:t>group of UEs</w:t>
            </w:r>
            <w:r>
              <w:rPr>
                <w:rFonts w:cs="Arial"/>
                <w:szCs w:val="18"/>
                <w:lang w:eastAsia="zh-CN"/>
              </w:rPr>
              <w:t xml:space="preserve"> or any UE to i</w:t>
            </w:r>
            <w:r>
              <w:rPr>
                <w:noProof/>
              </w:rPr>
              <w:t>ndicate the ratio of the random subset to target UEs. Event reports only relate to the subset.</w:t>
            </w:r>
          </w:p>
          <w:p w:rsidR="00233B69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233B69" w:rsidRDefault="00233B69" w:rsidP="003A324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f the AMF event </w:t>
            </w:r>
            <w:r w:rsidRPr="003B2883">
              <w:rPr>
                <w:lang w:eastAsia="zh-CN"/>
              </w:rPr>
              <w:t>subscription is</w:t>
            </w:r>
            <w:r>
              <w:rPr>
                <w:lang w:eastAsia="zh-CN"/>
              </w:rPr>
              <w:t xml:space="preserve"> for a list of AMF event, </w:t>
            </w:r>
            <w:r w:rsidRPr="003B2883">
              <w:rPr>
                <w:lang w:eastAsia="zh-CN"/>
              </w:rPr>
              <w:t xml:space="preserve">this </w:t>
            </w:r>
            <w:r w:rsidRPr="003B2883">
              <w:t xml:space="preserve">parameter shall be applied to each individual </w:t>
            </w:r>
            <w:r>
              <w:t>event.</w:t>
            </w:r>
          </w:p>
        </w:tc>
      </w:tr>
      <w:tr w:rsidR="00233B69" w:rsidRPr="003B2883" w:rsidTr="003A324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E7" w:rsidRDefault="00F811E7" w:rsidP="003A3240">
            <w:pPr>
              <w:pStyle w:val="TAN"/>
              <w:rPr>
                <w:ins w:id="19" w:author="Zhijun" w:date="2020-07-28T09:25:00Z"/>
                <w:lang w:eastAsia="zh-CN"/>
              </w:rPr>
            </w:pPr>
            <w:ins w:id="20" w:author="Zhijun" w:date="2020-07-28T09:25:00Z">
              <w:r>
                <w:t>NOTE</w:t>
              </w:r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 w:rsidRPr="003B2883">
                <w:tab/>
              </w:r>
              <w:r>
                <w:t xml:space="preserve">If the </w:t>
              </w:r>
              <w:proofErr w:type="spellStart"/>
              <w:r>
                <w:rPr>
                  <w:rFonts w:hint="eastAsia"/>
                  <w:lang w:eastAsia="zh-CN"/>
                </w:rPr>
                <w:t>AmfEventTrigger</w:t>
              </w:r>
              <w:proofErr w:type="spellEnd"/>
              <w:r>
                <w:t xml:space="preserve"> is set to </w:t>
              </w:r>
              <w:r w:rsidRPr="00B3056F">
                <w:t>"</w:t>
              </w:r>
            </w:ins>
            <w:ins w:id="21" w:author="Zhijun" w:date="2020-07-28T09:26:00Z">
              <w:r>
                <w:rPr>
                  <w:rFonts w:hint="eastAsia"/>
                  <w:lang w:eastAsia="zh-CN"/>
                </w:rPr>
                <w:t>CONTINOUS</w:t>
              </w:r>
            </w:ins>
            <w:ins w:id="22" w:author="Zhijun" w:date="2020-07-28T09:25:00Z">
              <w:r w:rsidRPr="00B3056F">
                <w:t>"</w:t>
              </w:r>
              <w:r>
                <w:t xml:space="preserve">, </w:t>
              </w:r>
              <w:r>
                <w:rPr>
                  <w:lang w:val="en-US" w:eastAsia="zh-CN"/>
                </w:rPr>
                <w:t xml:space="preserve">at </w:t>
              </w:r>
              <w:r>
                <w:t xml:space="preserve">lease one of </w:t>
              </w:r>
            </w:ins>
            <w:ins w:id="23" w:author="Zhijun" w:date="2020-07-28T09:26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24" w:author="Zhijun" w:date="2020-07-28T09:25:00Z">
              <w:r w:rsidRPr="00B3056F">
                <w:rPr>
                  <w:lang w:val="en-US" w:eastAsia="zh-CN"/>
                </w:rPr>
                <w:t>"</w:t>
              </w:r>
            </w:ins>
            <w:proofErr w:type="spellStart"/>
            <w:ins w:id="25" w:author="Zhijun" w:date="2020-07-28T09:26:00Z">
              <w:r>
                <w:rPr>
                  <w:rFonts w:hint="eastAsia"/>
                  <w:lang w:eastAsia="zh-CN"/>
                </w:rPr>
                <w:t>max</w:t>
              </w:r>
            </w:ins>
            <w:ins w:id="26" w:author="Zhijun" w:date="2020-07-28T09:25:00Z">
              <w:r w:rsidRPr="00B3056F">
                <w:t>Reports</w:t>
              </w:r>
              <w:proofErr w:type="spellEnd"/>
              <w:r w:rsidRPr="00B3056F">
                <w:rPr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 xml:space="preserve"> and </w:t>
              </w:r>
              <w:r w:rsidRPr="00B3056F">
                <w:rPr>
                  <w:lang w:val="en-US" w:eastAsia="zh-CN"/>
                </w:rPr>
                <w:t>"</w:t>
              </w:r>
              <w:r w:rsidRPr="00B3056F">
                <w:t>expiry"</w:t>
              </w:r>
              <w:r>
                <w:t xml:space="preserve"> </w:t>
              </w:r>
            </w:ins>
            <w:ins w:id="27" w:author="Zhijun" w:date="2020-07-28T09:26:00Z">
              <w:r>
                <w:rPr>
                  <w:rFonts w:hint="eastAsia"/>
                  <w:lang w:eastAsia="zh-CN"/>
                </w:rPr>
                <w:t xml:space="preserve">attributes </w:t>
              </w:r>
            </w:ins>
            <w:ins w:id="28" w:author="Zhijun" w:date="2020-07-28T09:25:00Z">
              <w:r>
                <w:t>shall be included</w:t>
              </w:r>
            </w:ins>
            <w:ins w:id="29" w:author="Zhijun" w:date="2020-08-10T16:27:00Z">
              <w:r w:rsidR="00D77EC2">
                <w:rPr>
                  <w:lang w:val="en-US" w:eastAsia="zh-CN"/>
                </w:rPr>
                <w:t>.</w:t>
              </w:r>
            </w:ins>
          </w:p>
          <w:p w:rsidR="00233B69" w:rsidRPr="003B2883" w:rsidRDefault="00233B69" w:rsidP="003A324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</w:t>
            </w:r>
            <w:ins w:id="30" w:author="Zhijun" w:date="2020-07-28T09:25:00Z">
              <w:r w:rsidR="00F811E7">
                <w:rPr>
                  <w:lang w:val="en-US"/>
                </w:rPr>
                <w:t> </w:t>
              </w:r>
              <w:r w:rsidR="00F811E7">
                <w:rPr>
                  <w:rFonts w:hint="eastAsia"/>
                  <w:lang w:val="en-US" w:eastAsia="zh-CN"/>
                </w:rPr>
                <w:t>2</w:t>
              </w:r>
            </w:ins>
            <w:r>
              <w:t>:</w:t>
            </w:r>
            <w:r w:rsidRPr="003B2883">
              <w:tab/>
            </w:r>
            <w:proofErr w:type="spellStart"/>
            <w:r w:rsidRPr="003B2883">
              <w:rPr>
                <w:rFonts w:hint="eastAsia"/>
              </w:rPr>
              <w:t>max</w:t>
            </w:r>
            <w:r w:rsidRPr="003B2883">
              <w:t>Reports</w:t>
            </w:r>
            <w:proofErr w:type="spellEnd"/>
            <w:r>
              <w:t xml:space="preserve"> in the </w:t>
            </w:r>
            <w:proofErr w:type="spellStart"/>
            <w:r w:rsidRPr="003B2883">
              <w:t>AmfEvent</w:t>
            </w:r>
            <w:proofErr w:type="spellEnd"/>
            <w:r w:rsidRPr="00A6654B">
              <w:t xml:space="preserve"> </w:t>
            </w:r>
            <w:r>
              <w:t>shall have</w:t>
            </w:r>
            <w:r w:rsidRPr="00A6654B">
              <w:t xml:space="preserve"> precedence over the </w:t>
            </w:r>
            <w:proofErr w:type="spellStart"/>
            <w:r w:rsidRPr="003B2883">
              <w:rPr>
                <w:rFonts w:hint="eastAsia"/>
              </w:rPr>
              <w:t>max</w:t>
            </w:r>
            <w:r w:rsidRPr="003B2883">
              <w:t>Reports</w:t>
            </w:r>
            <w:proofErr w:type="spellEnd"/>
            <w:r>
              <w:t xml:space="preserve"> </w:t>
            </w:r>
            <w:r w:rsidRPr="00A6654B">
              <w:t>in this attribute</w:t>
            </w:r>
            <w:r>
              <w:t>.</w:t>
            </w:r>
          </w:p>
        </w:tc>
      </w:tr>
    </w:tbl>
    <w:p w:rsidR="00233B69" w:rsidRPr="003B2883" w:rsidRDefault="00233B69" w:rsidP="00233B69">
      <w:pPr>
        <w:rPr>
          <w:lang w:val="en-US"/>
        </w:r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5FF" w:rsidRDefault="004475FF">
      <w:r>
        <w:separator/>
      </w:r>
    </w:p>
  </w:endnote>
  <w:endnote w:type="continuationSeparator" w:id="0">
    <w:p w:rsidR="004475FF" w:rsidRDefault="00447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5FF" w:rsidRDefault="004475FF">
      <w:r>
        <w:separator/>
      </w:r>
    </w:p>
  </w:footnote>
  <w:footnote w:type="continuationSeparator" w:id="0">
    <w:p w:rsidR="004475FF" w:rsidRDefault="00447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240" w:rsidRDefault="003A32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240" w:rsidRDefault="003A32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240" w:rsidRDefault="003A32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240" w:rsidRDefault="003A32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37CFE"/>
    <w:rsid w:val="000404D7"/>
    <w:rsid w:val="000454A6"/>
    <w:rsid w:val="00046504"/>
    <w:rsid w:val="00052FE1"/>
    <w:rsid w:val="000556DE"/>
    <w:rsid w:val="00057126"/>
    <w:rsid w:val="0006282D"/>
    <w:rsid w:val="00067C69"/>
    <w:rsid w:val="00072121"/>
    <w:rsid w:val="000740C9"/>
    <w:rsid w:val="000859E5"/>
    <w:rsid w:val="000A1F6F"/>
    <w:rsid w:val="000A3449"/>
    <w:rsid w:val="000A36CC"/>
    <w:rsid w:val="000A4989"/>
    <w:rsid w:val="000A5E90"/>
    <w:rsid w:val="000A6394"/>
    <w:rsid w:val="000B081A"/>
    <w:rsid w:val="000B1398"/>
    <w:rsid w:val="000B3BC4"/>
    <w:rsid w:val="000B7FED"/>
    <w:rsid w:val="000C038A"/>
    <w:rsid w:val="000C6598"/>
    <w:rsid w:val="000D0257"/>
    <w:rsid w:val="000D1080"/>
    <w:rsid w:val="000D56BE"/>
    <w:rsid w:val="000E5FA2"/>
    <w:rsid w:val="000F77F6"/>
    <w:rsid w:val="00100D80"/>
    <w:rsid w:val="0010292F"/>
    <w:rsid w:val="00102FCE"/>
    <w:rsid w:val="00105E17"/>
    <w:rsid w:val="00113630"/>
    <w:rsid w:val="001156FF"/>
    <w:rsid w:val="00116DB8"/>
    <w:rsid w:val="00125ABC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D20CB"/>
    <w:rsid w:val="001D7AF6"/>
    <w:rsid w:val="001E41F3"/>
    <w:rsid w:val="001F0D6C"/>
    <w:rsid w:val="001F1A21"/>
    <w:rsid w:val="00200AA0"/>
    <w:rsid w:val="002058F9"/>
    <w:rsid w:val="00211257"/>
    <w:rsid w:val="002217DA"/>
    <w:rsid w:val="00222E75"/>
    <w:rsid w:val="0022508B"/>
    <w:rsid w:val="00226259"/>
    <w:rsid w:val="00233870"/>
    <w:rsid w:val="00233B69"/>
    <w:rsid w:val="002346DC"/>
    <w:rsid w:val="00236B50"/>
    <w:rsid w:val="00257405"/>
    <w:rsid w:val="0026004D"/>
    <w:rsid w:val="00260C74"/>
    <w:rsid w:val="002611D2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1718B"/>
    <w:rsid w:val="0032019A"/>
    <w:rsid w:val="003250EE"/>
    <w:rsid w:val="00336BF8"/>
    <w:rsid w:val="00345FE8"/>
    <w:rsid w:val="00350E5D"/>
    <w:rsid w:val="003530AD"/>
    <w:rsid w:val="0035483A"/>
    <w:rsid w:val="003609EF"/>
    <w:rsid w:val="0036231A"/>
    <w:rsid w:val="00364A76"/>
    <w:rsid w:val="00367A11"/>
    <w:rsid w:val="00371DA4"/>
    <w:rsid w:val="0037368D"/>
    <w:rsid w:val="00374DD4"/>
    <w:rsid w:val="00381E84"/>
    <w:rsid w:val="00382ED5"/>
    <w:rsid w:val="003868CD"/>
    <w:rsid w:val="003A0736"/>
    <w:rsid w:val="003A3240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475FF"/>
    <w:rsid w:val="00467B62"/>
    <w:rsid w:val="00472D9A"/>
    <w:rsid w:val="00477BF5"/>
    <w:rsid w:val="00477C3D"/>
    <w:rsid w:val="00481152"/>
    <w:rsid w:val="00482B82"/>
    <w:rsid w:val="00490D26"/>
    <w:rsid w:val="004A0223"/>
    <w:rsid w:val="004A3588"/>
    <w:rsid w:val="004A7085"/>
    <w:rsid w:val="004B75B7"/>
    <w:rsid w:val="004D5E4D"/>
    <w:rsid w:val="004E1669"/>
    <w:rsid w:val="004E39F6"/>
    <w:rsid w:val="0050797C"/>
    <w:rsid w:val="0051437E"/>
    <w:rsid w:val="0051580D"/>
    <w:rsid w:val="00516DE1"/>
    <w:rsid w:val="0053129C"/>
    <w:rsid w:val="00537823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5F7FD3"/>
    <w:rsid w:val="0060102C"/>
    <w:rsid w:val="00602366"/>
    <w:rsid w:val="00603036"/>
    <w:rsid w:val="0061019A"/>
    <w:rsid w:val="00613480"/>
    <w:rsid w:val="00621188"/>
    <w:rsid w:val="006257ED"/>
    <w:rsid w:val="006324F7"/>
    <w:rsid w:val="0064352E"/>
    <w:rsid w:val="00650E3B"/>
    <w:rsid w:val="006524AF"/>
    <w:rsid w:val="00662FFD"/>
    <w:rsid w:val="006643C1"/>
    <w:rsid w:val="006715DA"/>
    <w:rsid w:val="0067185B"/>
    <w:rsid w:val="0067303E"/>
    <w:rsid w:val="00685FED"/>
    <w:rsid w:val="00690910"/>
    <w:rsid w:val="006926AA"/>
    <w:rsid w:val="00695808"/>
    <w:rsid w:val="006A130B"/>
    <w:rsid w:val="006A3253"/>
    <w:rsid w:val="006A74A3"/>
    <w:rsid w:val="006A7F33"/>
    <w:rsid w:val="006B2311"/>
    <w:rsid w:val="006B39E3"/>
    <w:rsid w:val="006B469A"/>
    <w:rsid w:val="006B46FB"/>
    <w:rsid w:val="006B7638"/>
    <w:rsid w:val="006C2DCA"/>
    <w:rsid w:val="006C4FBC"/>
    <w:rsid w:val="006D0B3E"/>
    <w:rsid w:val="006D20BC"/>
    <w:rsid w:val="006D3417"/>
    <w:rsid w:val="006D3674"/>
    <w:rsid w:val="006D3B74"/>
    <w:rsid w:val="006D4209"/>
    <w:rsid w:val="006E21FB"/>
    <w:rsid w:val="006E2DE9"/>
    <w:rsid w:val="006E468C"/>
    <w:rsid w:val="006F5499"/>
    <w:rsid w:val="00702A95"/>
    <w:rsid w:val="00704D0F"/>
    <w:rsid w:val="0071537B"/>
    <w:rsid w:val="0071567C"/>
    <w:rsid w:val="00721B45"/>
    <w:rsid w:val="00737776"/>
    <w:rsid w:val="00746EE8"/>
    <w:rsid w:val="00755D5B"/>
    <w:rsid w:val="00757763"/>
    <w:rsid w:val="007621E9"/>
    <w:rsid w:val="00770E10"/>
    <w:rsid w:val="00774FBF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C631B"/>
    <w:rsid w:val="007D38C1"/>
    <w:rsid w:val="007D6A07"/>
    <w:rsid w:val="007E0C1D"/>
    <w:rsid w:val="007E67BA"/>
    <w:rsid w:val="007F1861"/>
    <w:rsid w:val="007F5A6B"/>
    <w:rsid w:val="007F7259"/>
    <w:rsid w:val="008040A8"/>
    <w:rsid w:val="00805A25"/>
    <w:rsid w:val="00807EF8"/>
    <w:rsid w:val="008119AD"/>
    <w:rsid w:val="0081465F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2CA1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013FF"/>
    <w:rsid w:val="00911CE3"/>
    <w:rsid w:val="009148DE"/>
    <w:rsid w:val="009169BB"/>
    <w:rsid w:val="00917BEB"/>
    <w:rsid w:val="00926A1D"/>
    <w:rsid w:val="00930648"/>
    <w:rsid w:val="0093292F"/>
    <w:rsid w:val="00936C66"/>
    <w:rsid w:val="00941E30"/>
    <w:rsid w:val="00943B8E"/>
    <w:rsid w:val="00947A40"/>
    <w:rsid w:val="00962BBE"/>
    <w:rsid w:val="009664B2"/>
    <w:rsid w:val="009777D9"/>
    <w:rsid w:val="009803DD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B6D06"/>
    <w:rsid w:val="009C2C01"/>
    <w:rsid w:val="009D22B7"/>
    <w:rsid w:val="009D350E"/>
    <w:rsid w:val="009E3297"/>
    <w:rsid w:val="009E3D0D"/>
    <w:rsid w:val="009E7DB5"/>
    <w:rsid w:val="009F050A"/>
    <w:rsid w:val="009F5594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5713"/>
    <w:rsid w:val="00A63534"/>
    <w:rsid w:val="00A658BA"/>
    <w:rsid w:val="00A7671C"/>
    <w:rsid w:val="00A77BC2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AF6"/>
    <w:rsid w:val="00AD1CD8"/>
    <w:rsid w:val="00AD509A"/>
    <w:rsid w:val="00AD60A3"/>
    <w:rsid w:val="00AE0005"/>
    <w:rsid w:val="00AE19DF"/>
    <w:rsid w:val="00AE7BD6"/>
    <w:rsid w:val="00AF53D7"/>
    <w:rsid w:val="00B10477"/>
    <w:rsid w:val="00B24E22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2479"/>
    <w:rsid w:val="00B968C8"/>
    <w:rsid w:val="00BA3EC5"/>
    <w:rsid w:val="00BA51D9"/>
    <w:rsid w:val="00BB5DFC"/>
    <w:rsid w:val="00BC529B"/>
    <w:rsid w:val="00BC5489"/>
    <w:rsid w:val="00BD01DA"/>
    <w:rsid w:val="00BD2720"/>
    <w:rsid w:val="00BD279D"/>
    <w:rsid w:val="00BD54E2"/>
    <w:rsid w:val="00BD677B"/>
    <w:rsid w:val="00BD6BB8"/>
    <w:rsid w:val="00BF27D5"/>
    <w:rsid w:val="00C2626F"/>
    <w:rsid w:val="00C27FAE"/>
    <w:rsid w:val="00C30753"/>
    <w:rsid w:val="00C33839"/>
    <w:rsid w:val="00C400D1"/>
    <w:rsid w:val="00C469B2"/>
    <w:rsid w:val="00C64471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D2B8E"/>
    <w:rsid w:val="00CD776C"/>
    <w:rsid w:val="00CE3076"/>
    <w:rsid w:val="00CE32B3"/>
    <w:rsid w:val="00CF1282"/>
    <w:rsid w:val="00CF49CD"/>
    <w:rsid w:val="00CF66A2"/>
    <w:rsid w:val="00D03F9A"/>
    <w:rsid w:val="00D06D51"/>
    <w:rsid w:val="00D10B39"/>
    <w:rsid w:val="00D1250D"/>
    <w:rsid w:val="00D1407D"/>
    <w:rsid w:val="00D14273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77EC2"/>
    <w:rsid w:val="00D8117A"/>
    <w:rsid w:val="00D85C9B"/>
    <w:rsid w:val="00D86740"/>
    <w:rsid w:val="00D87AF5"/>
    <w:rsid w:val="00D91205"/>
    <w:rsid w:val="00D915AA"/>
    <w:rsid w:val="00D9199C"/>
    <w:rsid w:val="00D969FC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E6C33"/>
    <w:rsid w:val="00DF460C"/>
    <w:rsid w:val="00DF6BBC"/>
    <w:rsid w:val="00E026A0"/>
    <w:rsid w:val="00E05598"/>
    <w:rsid w:val="00E05911"/>
    <w:rsid w:val="00E117BB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80DFB"/>
    <w:rsid w:val="00EA4467"/>
    <w:rsid w:val="00EB09B7"/>
    <w:rsid w:val="00EB1378"/>
    <w:rsid w:val="00EB4D4F"/>
    <w:rsid w:val="00EB7BDB"/>
    <w:rsid w:val="00EC401B"/>
    <w:rsid w:val="00ED531C"/>
    <w:rsid w:val="00ED59BC"/>
    <w:rsid w:val="00ED74B8"/>
    <w:rsid w:val="00EE7D7C"/>
    <w:rsid w:val="00EF0676"/>
    <w:rsid w:val="00EF498B"/>
    <w:rsid w:val="00EF74A3"/>
    <w:rsid w:val="00F05D8C"/>
    <w:rsid w:val="00F07CC4"/>
    <w:rsid w:val="00F25D98"/>
    <w:rsid w:val="00F300FB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11E7"/>
    <w:rsid w:val="00F85683"/>
    <w:rsid w:val="00F857A6"/>
    <w:rsid w:val="00F85C51"/>
    <w:rsid w:val="00F86997"/>
    <w:rsid w:val="00F90991"/>
    <w:rsid w:val="00FA1CD7"/>
    <w:rsid w:val="00FA5DE9"/>
    <w:rsid w:val="00FB2755"/>
    <w:rsid w:val="00FB6386"/>
    <w:rsid w:val="00FC0263"/>
    <w:rsid w:val="00FC5B27"/>
    <w:rsid w:val="00FD51A4"/>
    <w:rsid w:val="00FE3283"/>
    <w:rsid w:val="00FF0CC9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151AA-7E81-4F6B-9F5F-3125244A6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893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420</cp:revision>
  <cp:lastPrinted>1900-12-31T16:00:00Z</cp:lastPrinted>
  <dcterms:created xsi:type="dcterms:W3CDTF">2018-11-05T09:14:00Z</dcterms:created>
  <dcterms:modified xsi:type="dcterms:W3CDTF">2020-08-24T06:35:00Z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